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</Types>
</file>

<file path=_rels/.rels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r>
        <w:t xml:space="preserve">Synthetic Review Fixture</w:t>
      </w:r>
    </w:p>
    <w:p>
      <w:r>
        <w:t xml:space="preserve">Range comment anchors: </w:t>
      </w:r>
      <w:commentRangeStart w:id="0"/>
      <w:r>
        <w:t xml:space="preserve">range-comment text</w:t>
      </w:r>
      <w:commentRangeEnd w:id="0"/>
      <w:r>
        <w:commentReference w:id="0"/>
      </w:r>
      <w:r>
        <w:t xml:space="preserve"> ends here.</w:t>
      </w:r>
    </w:p>
    <w:p>
      <w:r>
        <w:t xml:space="preserve">Point comment follows this sentence.</w:t>
      </w:r>
      <w:r>
        <w:commentReference w:id="1"/>
      </w:r>
      <w:r>
        <w:t xml:space="preserve"> Text after point anchor.</w:t>
      </w:r>
    </w:p>
    <w:p>
      <w:r>
        <w:t xml:space="preserve">Revision sentence: </w:t>
      </w:r>
      <w:del w:id="2" w:author="Synthetic Reviewer" w:date="2026-01-01T12:00:00Z">
        <w:r>
          <w:delText>deleted phrase</w:delText>
        </w:r>
      </w:del>
      <w:r>
        <w:t xml:space="preserve"> </w:t>
      </w:r>
      <w:ins w:id="3" w:author="Synthetic Reviewer" w:date="2026-01-01T12:00:00Z">
        <w:r>
          <w:t xml:space="preserve">inserted phrase</w:t>
        </w:r>
      </w:ins>
      <w:r>
        <w:t xml:space="preserve"> remains visible.</w:t>
      </w:r>
    </w:p>
    <w:p>
      <w:r>
        <w:t xml:space="preserve">Formatting probe: two  spaces</w:t>
      </w:r>
      <w:r>
        <w:tab/>
      </w:r>
      <w:r>
        <w:t xml:space="preserve">after tab</w:t>
      </w:r>
      <w:r>
        <w:br/>
      </w:r>
      <w:r>
        <w:t xml:space="preserve">after manual line break</w:t>
      </w:r>
    </w:p>
    <w:sectPr>
      <w:pgSz w:w="12240" w:h="15840"/>
      <w:pgMar w:top="1440" w:right="1440" w:bottom="1440" w:left="1440" w:header="720" w:footer="720" w:gutter="0"/>
    </w:sectPr>
  </w:body>
</w:document>
</file>

<file path=word/comments.xml><?xml version="1.0" encoding="utf-8"?>
<w:comments xmlns:w="http://schemas.openxmlformats.org/wordprocessingml/2006/main">
  <w:comment w:id="0" w:author="Synthetic Reviewer" w:initials="SR" w:date="2026-01-01T12:00:00Z">
    <w:p>
      <w:r>
        <w:t xml:space="preserve">Synthetic range comment body.</w:t>
      </w:r>
    </w:p>
  </w:comment>
  <w:comment w:id="1" w:author="Synthetic Reviewer" w:initials="SR" w:date="2026-01-01T12:01:00Z">
    <w:p>
      <w:r>
        <w:t xml:space="preserve">Synthetic point comment body.</w:t>
      </w:r>
    </w:p>
  </w:comment>
</w:comments>
</file>

<file path=word/_rels/document.xml.rels><Relationships xmlns="http://schemas.openxmlformats.org/package/2006/relationships"><Relationship Id="rIdComments" Type="http://schemas.openxmlformats.org/officeDocument/2006/relationships/comments" Target="comments.xml"/></Relationships>
</file>